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994FD0" w14:textId="7145D33D" w:rsidR="0043775B" w:rsidRPr="00F25496" w:rsidRDefault="0043775B" w:rsidP="004377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801860">
        <w:rPr>
          <w:b/>
          <w:i/>
          <w:noProof/>
          <w:sz w:val="28"/>
        </w:rPr>
        <w:t>2308</w:t>
      </w:r>
      <w:bookmarkStart w:id="0" w:name="_GoBack"/>
      <w:bookmarkEnd w:id="0"/>
    </w:p>
    <w:p w14:paraId="4F58A4D1" w14:textId="1F97A3CC" w:rsidR="00EE33A2" w:rsidRPr="006431AF" w:rsidRDefault="0043775B" w:rsidP="0043775B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1DBF768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A30DD" w:rsidRPr="00CA30DD">
        <w:rPr>
          <w:rFonts w:ascii="Arial" w:hAnsi="Arial"/>
          <w:b/>
          <w:lang w:val="en-US"/>
        </w:rPr>
        <w:t>China Unicom</w:t>
      </w:r>
    </w:p>
    <w:p w14:paraId="7C9F0994" w14:textId="5681E0AE" w:rsidR="00C022E3" w:rsidRPr="00015FC1" w:rsidRDefault="00C022E3" w:rsidP="00015FC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A30DD" w:rsidRPr="00CA30DD">
        <w:rPr>
          <w:rFonts w:ascii="Arial" w:hAnsi="Arial" w:cs="Arial"/>
          <w:b/>
        </w:rPr>
        <w:t xml:space="preserve">Add </w:t>
      </w:r>
      <w:r w:rsidR="00E5032F">
        <w:rPr>
          <w:rFonts w:ascii="Arial" w:hAnsi="Arial" w:cs="Arial"/>
          <w:b/>
          <w:lang w:eastAsia="zh-CN"/>
        </w:rPr>
        <w:t>s</w:t>
      </w:r>
      <w:r w:rsidR="00800359">
        <w:rPr>
          <w:rFonts w:ascii="Arial" w:hAnsi="Arial" w:cs="Arial" w:hint="eastAsia"/>
          <w:b/>
          <w:lang w:eastAsia="zh-CN"/>
        </w:rPr>
        <w:t>cope</w:t>
      </w:r>
      <w:r w:rsidR="00E5032F">
        <w:rPr>
          <w:rFonts w:ascii="Arial" w:hAnsi="Arial" w:cs="Arial"/>
          <w:b/>
          <w:lang w:eastAsia="zh-CN"/>
        </w:rPr>
        <w:t xml:space="preserve"> to TR 28.83</w:t>
      </w:r>
      <w:r w:rsidR="00861392">
        <w:rPr>
          <w:rFonts w:ascii="Arial" w:hAnsi="Arial" w:cs="Arial"/>
          <w:b/>
          <w:lang w:eastAsia="zh-CN"/>
        </w:rPr>
        <w:t>5</w:t>
      </w:r>
    </w:p>
    <w:p w14:paraId="7C3F786F" w14:textId="5ACAF69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CA30DD" w:rsidRPr="00CA30DD">
        <w:rPr>
          <w:rFonts w:ascii="Arial" w:hAnsi="Arial"/>
          <w:b/>
        </w:rPr>
        <w:t>Approval</w:t>
      </w:r>
    </w:p>
    <w:p w14:paraId="29FC3C54" w14:textId="4B60A9E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93066" w:rsidRPr="00393066">
        <w:rPr>
          <w:rFonts w:ascii="Arial" w:hAnsi="Arial"/>
          <w:b/>
        </w:rPr>
        <w:t>6.5.13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1103CBAC" w14:textId="77777777" w:rsidR="00CA30DD" w:rsidRDefault="00CA30DD" w:rsidP="00CA30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59A92ED8" w14:textId="77777777" w:rsidR="00CA30DD" w:rsidRDefault="00CA30DD" w:rsidP="00CA30DD">
      <w:pPr>
        <w:pStyle w:val="1"/>
      </w:pPr>
      <w:r>
        <w:t>2</w:t>
      </w:r>
      <w:r>
        <w:tab/>
        <w:t>References</w:t>
      </w:r>
    </w:p>
    <w:p w14:paraId="4A76F87F" w14:textId="70B043BE" w:rsidR="00CA30DD" w:rsidRPr="003C01B5" w:rsidRDefault="008D5DC5" w:rsidP="00CA30DD">
      <w:pPr>
        <w:pStyle w:val="Reference"/>
        <w:rPr>
          <w:lang w:val="fr-FR"/>
        </w:rPr>
      </w:pPr>
      <w:r w:rsidRPr="008D5DC5">
        <w:rPr>
          <w:lang w:val="fr-FR"/>
        </w:rPr>
        <w:t>[1]</w:t>
      </w:r>
      <w:r w:rsidRPr="008D5DC5">
        <w:rPr>
          <w:lang w:val="fr-FR"/>
        </w:rPr>
        <w:tab/>
        <w:t>3GPP TR 28.835 v0.0.0: “Management Aspects of 5G MOCN Network Sharing Phase2”</w:t>
      </w:r>
    </w:p>
    <w:p w14:paraId="51280CC8" w14:textId="77777777" w:rsidR="00CA30DD" w:rsidRDefault="00CA30DD" w:rsidP="00CA30DD">
      <w:pPr>
        <w:pStyle w:val="1"/>
      </w:pPr>
      <w:r>
        <w:t>3</w:t>
      </w:r>
      <w:r>
        <w:tab/>
        <w:t>Rationale</w:t>
      </w:r>
    </w:p>
    <w:p w14:paraId="087F3D09" w14:textId="45E8B016" w:rsidR="00CA30DD" w:rsidRDefault="00E5032F" w:rsidP="00CA30DD">
      <w:pPr>
        <w:rPr>
          <w:iCs/>
        </w:rPr>
      </w:pPr>
      <w:r w:rsidRPr="00E5032F">
        <w:rPr>
          <w:color w:val="000000"/>
          <w:lang w:val="en-US"/>
        </w:rPr>
        <w:t xml:space="preserve">This pCR provides the description for </w:t>
      </w:r>
      <w:r>
        <w:rPr>
          <w:color w:val="000000"/>
          <w:lang w:val="en-US"/>
        </w:rPr>
        <w:t>scope</w:t>
      </w:r>
      <w:r w:rsidR="007212AB">
        <w:rPr>
          <w:color w:val="000000"/>
          <w:lang w:val="en-US"/>
        </w:rPr>
        <w:t xml:space="preserve"> in </w:t>
      </w:r>
      <w:r w:rsidR="008D5DC5">
        <w:rPr>
          <w:rFonts w:hint="eastAsia"/>
          <w:color w:val="000000"/>
          <w:lang w:val="en-US" w:eastAsia="zh-CN"/>
        </w:rPr>
        <w:t>[</w:t>
      </w:r>
      <w:r w:rsidR="008D5DC5">
        <w:rPr>
          <w:color w:val="000000"/>
          <w:lang w:val="en-US" w:eastAsia="zh-CN"/>
        </w:rPr>
        <w:t>1]</w:t>
      </w:r>
      <w:r>
        <w:rPr>
          <w:color w:val="000000"/>
          <w:lang w:val="en-US"/>
        </w:rPr>
        <w:t>.</w:t>
      </w:r>
    </w:p>
    <w:p w14:paraId="24211061" w14:textId="77777777" w:rsidR="00CA30DD" w:rsidRDefault="00CA30DD" w:rsidP="00CA30DD">
      <w:pPr>
        <w:pStyle w:val="1"/>
      </w:pPr>
      <w:r>
        <w:t>4</w:t>
      </w:r>
      <w:r>
        <w:tab/>
        <w:t>Detailed proposal</w:t>
      </w:r>
    </w:p>
    <w:p w14:paraId="237E236B" w14:textId="77777777" w:rsidR="00CA30DD" w:rsidRDefault="00CA30DD" w:rsidP="00CA30DD"/>
    <w:p w14:paraId="2869F91E" w14:textId="72A3CA2A" w:rsidR="00CA30DD" w:rsidRDefault="00CA30DD" w:rsidP="00CA30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 w:rsidRPr="00455158">
        <w:rPr>
          <w:b/>
          <w:i/>
          <w:sz w:val="24"/>
          <w:szCs w:val="24"/>
        </w:rPr>
        <w:t>1</w:t>
      </w:r>
      <w:r w:rsidRPr="00455158">
        <w:rPr>
          <w:b/>
          <w:i/>
          <w:sz w:val="24"/>
          <w:szCs w:val="24"/>
          <w:vertAlign w:val="superscript"/>
        </w:rPr>
        <w:t>st</w:t>
      </w:r>
      <w:r w:rsidRPr="00455158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C</w:t>
      </w:r>
      <w:r w:rsidRPr="00455158">
        <w:rPr>
          <w:b/>
          <w:i/>
          <w:sz w:val="24"/>
          <w:szCs w:val="24"/>
        </w:rPr>
        <w:t>hange</w:t>
      </w:r>
    </w:p>
    <w:p w14:paraId="2E1A2A0A" w14:textId="77777777" w:rsidR="00E5032F" w:rsidRDefault="00E5032F" w:rsidP="00E55E9D">
      <w:pPr>
        <w:pStyle w:val="3"/>
        <w:rPr>
          <w:sz w:val="32"/>
          <w:lang w:val="fr-FR"/>
        </w:rPr>
      </w:pPr>
      <w:bookmarkStart w:id="1" w:name="_Toc66206021"/>
      <w:bookmarkStart w:id="2" w:name="_Toc69828432"/>
      <w:r w:rsidRPr="00E5032F">
        <w:rPr>
          <w:sz w:val="32"/>
          <w:lang w:val="fr-FR"/>
        </w:rPr>
        <w:t>1</w:t>
      </w:r>
      <w:r w:rsidRPr="00E5032F">
        <w:rPr>
          <w:sz w:val="32"/>
          <w:lang w:val="fr-FR"/>
        </w:rPr>
        <w:tab/>
        <w:t xml:space="preserve">Scope </w:t>
      </w:r>
    </w:p>
    <w:bookmarkEnd w:id="1"/>
    <w:bookmarkEnd w:id="2"/>
    <w:p w14:paraId="45C0B2AC" w14:textId="359A8DCC" w:rsidR="002A1D53" w:rsidRDefault="00E5032F" w:rsidP="00CA30DD">
      <w:pPr>
        <w:rPr>
          <w:ins w:id="3" w:author="王静云" w:date="2022-03-23T14:08:00Z"/>
          <w:rFonts w:eastAsiaTheme="minorEastAsia"/>
          <w:lang w:eastAsia="zh-CN"/>
        </w:rPr>
      </w:pPr>
      <w:ins w:id="4" w:author="王静云" w:date="2022-03-23T11:54:00Z">
        <w:r w:rsidRPr="00E5032F">
          <w:rPr>
            <w:rFonts w:eastAsiaTheme="minorEastAsia"/>
            <w:lang w:eastAsia="zh-CN"/>
          </w:rPr>
          <w:t>The present document studies on potential requirements, impact on interaction between MOP and POP/NEP, and management architecture and more potential performance measurements of 5G MOCN network sharing.</w:t>
        </w:r>
      </w:ins>
    </w:p>
    <w:p w14:paraId="053E90B9" w14:textId="77777777" w:rsidR="00461F48" w:rsidRPr="00015FC1" w:rsidRDefault="00461F48" w:rsidP="00CA30DD">
      <w:pPr>
        <w:rPr>
          <w:sz w:val="24"/>
          <w:szCs w:val="24"/>
          <w:lang w:eastAsia="zh-CN"/>
        </w:rPr>
      </w:pPr>
    </w:p>
    <w:p w14:paraId="5BC2F107" w14:textId="4CB05381" w:rsidR="00DF0401" w:rsidRDefault="00DF0401" w:rsidP="00DF04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rFonts w:hint="eastAsia"/>
          <w:b/>
          <w:i/>
          <w:sz w:val="24"/>
          <w:szCs w:val="24"/>
          <w:lang w:eastAsia="zh-CN"/>
        </w:rPr>
        <w:t>End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rFonts w:hint="eastAsia"/>
          <w:b/>
          <w:i/>
          <w:sz w:val="24"/>
          <w:szCs w:val="24"/>
          <w:lang w:eastAsia="zh-CN"/>
        </w:rPr>
        <w:t>of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b/>
          <w:i/>
          <w:sz w:val="24"/>
          <w:szCs w:val="24"/>
        </w:rPr>
        <w:t>C</w:t>
      </w:r>
      <w:r w:rsidRPr="00455158">
        <w:rPr>
          <w:b/>
          <w:i/>
          <w:sz w:val="24"/>
          <w:szCs w:val="24"/>
        </w:rPr>
        <w:t>hange</w:t>
      </w:r>
    </w:p>
    <w:p w14:paraId="0A8898F7" w14:textId="3560EDDC" w:rsidR="002A1D53" w:rsidRDefault="002A1D53" w:rsidP="00CA30DD">
      <w:pPr>
        <w:rPr>
          <w:sz w:val="24"/>
          <w:szCs w:val="24"/>
          <w:lang w:eastAsia="zh-CN"/>
        </w:rPr>
      </w:pPr>
    </w:p>
    <w:p w14:paraId="6291D840" w14:textId="77777777" w:rsidR="002A1D53" w:rsidRPr="002A1D53" w:rsidRDefault="002A1D53" w:rsidP="00CA30DD">
      <w:pPr>
        <w:rPr>
          <w:sz w:val="24"/>
          <w:szCs w:val="24"/>
          <w:lang w:eastAsia="zh-CN"/>
        </w:rPr>
      </w:pPr>
    </w:p>
    <w:sectPr w:rsidR="002A1D53" w:rsidRPr="002A1D5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C1D6FE" w14:textId="77777777" w:rsidR="0063599B" w:rsidRDefault="0063599B">
      <w:r>
        <w:separator/>
      </w:r>
    </w:p>
  </w:endnote>
  <w:endnote w:type="continuationSeparator" w:id="0">
    <w:p w14:paraId="616DAC67" w14:textId="77777777" w:rsidR="0063599B" w:rsidRDefault="00635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8E0C5F" w14:textId="77777777" w:rsidR="0063599B" w:rsidRDefault="0063599B">
      <w:r>
        <w:separator/>
      </w:r>
    </w:p>
  </w:footnote>
  <w:footnote w:type="continuationSeparator" w:id="0">
    <w:p w14:paraId="66CFACEE" w14:textId="77777777" w:rsidR="0063599B" w:rsidRDefault="006359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E0B75C3"/>
    <w:multiLevelType w:val="hybridMultilevel"/>
    <w:tmpl w:val="12F810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静云">
    <w15:presenceInfo w15:providerId="None" w15:userId="王静云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0595"/>
    <w:rsid w:val="00012515"/>
    <w:rsid w:val="00015FC1"/>
    <w:rsid w:val="00041A1B"/>
    <w:rsid w:val="00046389"/>
    <w:rsid w:val="0005577A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B5B3B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301AD"/>
    <w:rsid w:val="00244C9A"/>
    <w:rsid w:val="00247216"/>
    <w:rsid w:val="00253B73"/>
    <w:rsid w:val="00283E5A"/>
    <w:rsid w:val="002A1857"/>
    <w:rsid w:val="002A1D53"/>
    <w:rsid w:val="002C11FA"/>
    <w:rsid w:val="002C7F38"/>
    <w:rsid w:val="002F6432"/>
    <w:rsid w:val="00305314"/>
    <w:rsid w:val="0030628A"/>
    <w:rsid w:val="003347B5"/>
    <w:rsid w:val="0035122B"/>
    <w:rsid w:val="00353451"/>
    <w:rsid w:val="00371032"/>
    <w:rsid w:val="00371B44"/>
    <w:rsid w:val="00393066"/>
    <w:rsid w:val="003C122B"/>
    <w:rsid w:val="003C5A97"/>
    <w:rsid w:val="003C7A04"/>
    <w:rsid w:val="003E723F"/>
    <w:rsid w:val="003F52B2"/>
    <w:rsid w:val="00435CC6"/>
    <w:rsid w:val="0043775B"/>
    <w:rsid w:val="00440414"/>
    <w:rsid w:val="004558E9"/>
    <w:rsid w:val="0045777E"/>
    <w:rsid w:val="00461F48"/>
    <w:rsid w:val="00466DF9"/>
    <w:rsid w:val="004971B0"/>
    <w:rsid w:val="004B3753"/>
    <w:rsid w:val="004C07D9"/>
    <w:rsid w:val="004C31D2"/>
    <w:rsid w:val="004D2BCE"/>
    <w:rsid w:val="004D55C2"/>
    <w:rsid w:val="004E46B6"/>
    <w:rsid w:val="00521131"/>
    <w:rsid w:val="00527C0B"/>
    <w:rsid w:val="005410F6"/>
    <w:rsid w:val="005729C4"/>
    <w:rsid w:val="0059227B"/>
    <w:rsid w:val="005B0966"/>
    <w:rsid w:val="005B795D"/>
    <w:rsid w:val="005E209F"/>
    <w:rsid w:val="005E497D"/>
    <w:rsid w:val="00613820"/>
    <w:rsid w:val="0063599B"/>
    <w:rsid w:val="006431AF"/>
    <w:rsid w:val="00652248"/>
    <w:rsid w:val="00657B80"/>
    <w:rsid w:val="00665768"/>
    <w:rsid w:val="00675B3C"/>
    <w:rsid w:val="0069495C"/>
    <w:rsid w:val="006D340A"/>
    <w:rsid w:val="00715A1D"/>
    <w:rsid w:val="007212AB"/>
    <w:rsid w:val="00760BB0"/>
    <w:rsid w:val="0076157A"/>
    <w:rsid w:val="007815FA"/>
    <w:rsid w:val="00784593"/>
    <w:rsid w:val="0079201D"/>
    <w:rsid w:val="007A00EF"/>
    <w:rsid w:val="007B19EA"/>
    <w:rsid w:val="007C0A2D"/>
    <w:rsid w:val="007C27B0"/>
    <w:rsid w:val="007F300B"/>
    <w:rsid w:val="00800359"/>
    <w:rsid w:val="008014C3"/>
    <w:rsid w:val="00801860"/>
    <w:rsid w:val="00850812"/>
    <w:rsid w:val="00861392"/>
    <w:rsid w:val="00871E51"/>
    <w:rsid w:val="00872962"/>
    <w:rsid w:val="00876B9A"/>
    <w:rsid w:val="008933BF"/>
    <w:rsid w:val="008A10C4"/>
    <w:rsid w:val="008B0248"/>
    <w:rsid w:val="008D1E56"/>
    <w:rsid w:val="008D5DC5"/>
    <w:rsid w:val="008F5F33"/>
    <w:rsid w:val="0091046A"/>
    <w:rsid w:val="00926ABD"/>
    <w:rsid w:val="00936EE4"/>
    <w:rsid w:val="00947F4E"/>
    <w:rsid w:val="009607D3"/>
    <w:rsid w:val="00966D47"/>
    <w:rsid w:val="00992312"/>
    <w:rsid w:val="009A7D8D"/>
    <w:rsid w:val="009C0DED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42046"/>
    <w:rsid w:val="00B73284"/>
    <w:rsid w:val="00B76763"/>
    <w:rsid w:val="00B7732B"/>
    <w:rsid w:val="00B879F0"/>
    <w:rsid w:val="00BC25AA"/>
    <w:rsid w:val="00BF1410"/>
    <w:rsid w:val="00C022E3"/>
    <w:rsid w:val="00C22D17"/>
    <w:rsid w:val="00C4712D"/>
    <w:rsid w:val="00C555C9"/>
    <w:rsid w:val="00C560A9"/>
    <w:rsid w:val="00C94F55"/>
    <w:rsid w:val="00CA30DD"/>
    <w:rsid w:val="00CA3F59"/>
    <w:rsid w:val="00CA7D62"/>
    <w:rsid w:val="00CB07A8"/>
    <w:rsid w:val="00CC1B52"/>
    <w:rsid w:val="00CD4A57"/>
    <w:rsid w:val="00D146F1"/>
    <w:rsid w:val="00D203C3"/>
    <w:rsid w:val="00D33604"/>
    <w:rsid w:val="00D37B08"/>
    <w:rsid w:val="00D437FF"/>
    <w:rsid w:val="00D5130C"/>
    <w:rsid w:val="00D561BF"/>
    <w:rsid w:val="00D62265"/>
    <w:rsid w:val="00D838AB"/>
    <w:rsid w:val="00D8512E"/>
    <w:rsid w:val="00DA1E58"/>
    <w:rsid w:val="00DA5D62"/>
    <w:rsid w:val="00DE4EF2"/>
    <w:rsid w:val="00DE7BE4"/>
    <w:rsid w:val="00DF0401"/>
    <w:rsid w:val="00DF2C0E"/>
    <w:rsid w:val="00E04DB6"/>
    <w:rsid w:val="00E06FFB"/>
    <w:rsid w:val="00E30155"/>
    <w:rsid w:val="00E5032F"/>
    <w:rsid w:val="00E55E9D"/>
    <w:rsid w:val="00E73F67"/>
    <w:rsid w:val="00E91FE1"/>
    <w:rsid w:val="00EA5A18"/>
    <w:rsid w:val="00EA5E95"/>
    <w:rsid w:val="00ED4954"/>
    <w:rsid w:val="00EE0943"/>
    <w:rsid w:val="00EE33A2"/>
    <w:rsid w:val="00F576D2"/>
    <w:rsid w:val="00F67A1C"/>
    <w:rsid w:val="00F82C5B"/>
    <w:rsid w:val="00F8555F"/>
    <w:rsid w:val="00FB5301"/>
    <w:rsid w:val="00FE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283E5A"/>
    <w:rPr>
      <w:rFonts w:ascii="Times New Roman" w:hAnsi="Times New Roman"/>
      <w:lang w:eastAsia="en-US"/>
    </w:rPr>
  </w:style>
  <w:style w:type="paragraph" w:styleId="af1">
    <w:name w:val="annotation subject"/>
    <w:basedOn w:val="ad"/>
    <w:next w:val="ad"/>
    <w:link w:val="af2"/>
    <w:rsid w:val="002C11FA"/>
    <w:rPr>
      <w:b/>
      <w:bCs/>
    </w:rPr>
  </w:style>
  <w:style w:type="character" w:customStyle="1" w:styleId="ae">
    <w:name w:val="批注文字 字符"/>
    <w:basedOn w:val="a0"/>
    <w:link w:val="ad"/>
    <w:semiHidden/>
    <w:rsid w:val="002C11FA"/>
    <w:rPr>
      <w:rFonts w:ascii="Times New Roman" w:hAnsi="Times New Roman"/>
      <w:lang w:eastAsia="en-US"/>
    </w:rPr>
  </w:style>
  <w:style w:type="character" w:customStyle="1" w:styleId="af2">
    <w:name w:val="批注主题 字符"/>
    <w:basedOn w:val="ae"/>
    <w:link w:val="af1"/>
    <w:rsid w:val="002C11FA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686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王静云</cp:lastModifiedBy>
  <cp:revision>12</cp:revision>
  <cp:lastPrinted>1899-12-31T23:00:00Z</cp:lastPrinted>
  <dcterms:created xsi:type="dcterms:W3CDTF">2022-03-23T02:57:00Z</dcterms:created>
  <dcterms:modified xsi:type="dcterms:W3CDTF">2022-03-25T09:05:00Z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